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6178" w14:textId="2D86B57A" w:rsidR="006A7C83" w:rsidRPr="00BC1240" w:rsidRDefault="006A7C83" w:rsidP="00212F3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S6-243</w:t>
      </w:r>
      <w:r w:rsidR="00E4278B">
        <w:rPr>
          <w:rFonts w:hint="eastAsia"/>
          <w:b/>
          <w:noProof/>
          <w:sz w:val="24"/>
          <w:lang w:eastAsia="zh-CN"/>
        </w:rPr>
        <w:t>247</w:t>
      </w:r>
    </w:p>
    <w:p w14:paraId="5D70F176" w14:textId="77777777" w:rsidR="006A7C83" w:rsidRDefault="006A7C83" w:rsidP="006A7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Pr="00BC1240">
        <w:rPr>
          <w:b/>
          <w:noProof/>
          <w:sz w:val="24"/>
        </w:rPr>
        <w:t>xxx)</w:t>
      </w:r>
    </w:p>
    <w:p w14:paraId="337F1622" w14:textId="77777777" w:rsidR="006A7C83" w:rsidRDefault="006A7C83" w:rsidP="006A7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65F1A4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508BE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4B0B39" w:rsidR="001E41F3" w:rsidRPr="00410371" w:rsidRDefault="006A7C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6021" w:rsidRPr="00410371">
                <w:rPr>
                  <w:b/>
                  <w:noProof/>
                  <w:sz w:val="28"/>
                </w:rPr>
                <w:t>23.43</w:t>
              </w:r>
            </w:fldSimple>
            <w:r w:rsidR="006D0B8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0B418" w:rsidR="001E41F3" w:rsidRPr="00410371" w:rsidRDefault="006A7C83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570EC7">
                <w:rPr>
                  <w:b/>
                  <w:noProof/>
                  <w:sz w:val="28"/>
                </w:rPr>
                <w:t>0</w:t>
              </w:r>
              <w:r w:rsidR="00E4278B">
                <w:rPr>
                  <w:rFonts w:hint="eastAsia"/>
                  <w:b/>
                  <w:noProof/>
                  <w:sz w:val="28"/>
                  <w:lang w:eastAsia="zh-CN"/>
                </w:rPr>
                <w:t>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FE9E7" w:rsidR="001E41F3" w:rsidRPr="00410371" w:rsidRDefault="00E93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5A0EF" w:rsidR="001E41F3" w:rsidRPr="00410371" w:rsidRDefault="006A7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6021" w:rsidRPr="00410371">
                <w:rPr>
                  <w:b/>
                  <w:noProof/>
                  <w:sz w:val="28"/>
                </w:rPr>
                <w:t>1</w:t>
              </w:r>
              <w:r w:rsidR="00E93CD2">
                <w:rPr>
                  <w:b/>
                  <w:noProof/>
                  <w:sz w:val="28"/>
                </w:rPr>
                <w:t>9</w:t>
              </w:r>
              <w:r w:rsidR="00E96021" w:rsidRPr="00410371">
                <w:rPr>
                  <w:b/>
                  <w:noProof/>
                  <w:sz w:val="28"/>
                </w:rPr>
                <w:t>.</w:t>
              </w:r>
              <w:r w:rsidR="006D0B87">
                <w:rPr>
                  <w:b/>
                  <w:noProof/>
                  <w:sz w:val="28"/>
                </w:rPr>
                <w:t>2</w:t>
              </w:r>
              <w:r w:rsidR="00E9602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FE4A4" w:rsidR="001E41F3" w:rsidRDefault="00230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Editorial change for location information subscription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603F2" w:rsidR="001E41F3" w:rsidRPr="00704713" w:rsidRDefault="004456B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TEI19, </w:t>
            </w:r>
            <w:r w:rsidR="00256D26">
              <w:rPr>
                <w:rFonts w:eastAsia="Times New Roman"/>
                <w:lang w:val="en-US"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92E82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D0B87">
              <w:t>7</w:t>
            </w:r>
            <w:r>
              <w:t>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049B4" w:rsidR="001E41F3" w:rsidRDefault="006452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B4FC3F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508BE" w:rsidRPr="005D6207">
              <w:rPr>
                <w:i/>
                <w:noProof/>
                <w:sz w:val="18"/>
              </w:rPr>
              <w:t>Rel-8</w:t>
            </w:r>
            <w:r w:rsidR="000508BE" w:rsidRPr="005D6207">
              <w:rPr>
                <w:i/>
                <w:noProof/>
                <w:sz w:val="18"/>
              </w:rPr>
              <w:tab/>
              <w:t>(Release 8)</w:t>
            </w:r>
            <w:r w:rsidR="000508BE" w:rsidRPr="005D6207">
              <w:rPr>
                <w:i/>
                <w:noProof/>
                <w:sz w:val="18"/>
              </w:rPr>
              <w:br/>
              <w:t>Rel-9</w:t>
            </w:r>
            <w:r w:rsidR="000508BE" w:rsidRPr="005D6207">
              <w:rPr>
                <w:i/>
                <w:noProof/>
                <w:sz w:val="18"/>
              </w:rPr>
              <w:tab/>
              <w:t>(Release 9)</w:t>
            </w:r>
            <w:r w:rsidR="000508BE" w:rsidRPr="005D6207">
              <w:rPr>
                <w:i/>
                <w:noProof/>
                <w:sz w:val="18"/>
              </w:rPr>
              <w:br/>
              <w:t>Rel-10</w:t>
            </w:r>
            <w:r w:rsidR="000508BE" w:rsidRPr="005D6207">
              <w:rPr>
                <w:i/>
                <w:noProof/>
                <w:sz w:val="18"/>
              </w:rPr>
              <w:tab/>
              <w:t>(Release 10)</w:t>
            </w:r>
            <w:r w:rsidR="000508BE" w:rsidRPr="005D6207">
              <w:rPr>
                <w:i/>
                <w:noProof/>
                <w:sz w:val="18"/>
              </w:rPr>
              <w:br/>
              <w:t>Rel-11</w:t>
            </w:r>
            <w:r w:rsidR="000508BE" w:rsidRPr="005D6207">
              <w:rPr>
                <w:i/>
                <w:noProof/>
                <w:sz w:val="18"/>
              </w:rPr>
              <w:tab/>
              <w:t>(Release 11)</w:t>
            </w:r>
            <w:r w:rsidR="000508BE" w:rsidRPr="005D6207">
              <w:rPr>
                <w:i/>
                <w:noProof/>
                <w:sz w:val="18"/>
              </w:rPr>
              <w:br/>
              <w:t>…</w:t>
            </w:r>
            <w:r w:rsidR="000508BE" w:rsidRPr="005D6207">
              <w:rPr>
                <w:i/>
                <w:noProof/>
                <w:sz w:val="18"/>
              </w:rPr>
              <w:br/>
              <w:t>Rel-17</w:t>
            </w:r>
            <w:r w:rsidR="000508BE" w:rsidRPr="005D6207">
              <w:rPr>
                <w:i/>
                <w:noProof/>
                <w:sz w:val="18"/>
              </w:rPr>
              <w:tab/>
              <w:t>(Release 17)</w:t>
            </w:r>
            <w:r w:rsidR="000508BE" w:rsidRPr="005D6207">
              <w:rPr>
                <w:i/>
                <w:noProof/>
                <w:sz w:val="18"/>
              </w:rPr>
              <w:br/>
              <w:t>Rel-18</w:t>
            </w:r>
            <w:r w:rsidR="000508BE" w:rsidRPr="005D6207">
              <w:rPr>
                <w:i/>
                <w:noProof/>
                <w:sz w:val="18"/>
              </w:rPr>
              <w:tab/>
              <w:t>(Release 18)</w:t>
            </w:r>
            <w:r w:rsidR="000508BE" w:rsidRPr="005D6207">
              <w:rPr>
                <w:i/>
                <w:noProof/>
                <w:sz w:val="18"/>
              </w:rPr>
              <w:br/>
              <w:t>Rel-19</w:t>
            </w:r>
            <w:r w:rsidR="000508BE" w:rsidRPr="005D6207">
              <w:rPr>
                <w:i/>
                <w:noProof/>
                <w:sz w:val="18"/>
              </w:rPr>
              <w:tab/>
              <w:t>(Release 19)</w:t>
            </w:r>
            <w:r w:rsidR="000508BE">
              <w:rPr>
                <w:i/>
                <w:noProof/>
                <w:sz w:val="18"/>
              </w:rPr>
              <w:br/>
            </w:r>
            <w:r w:rsidR="000508BE" w:rsidRPr="005D6207">
              <w:rPr>
                <w:i/>
                <w:noProof/>
                <w:sz w:val="18"/>
              </w:rPr>
              <w:t>Rel-</w:t>
            </w:r>
            <w:r w:rsidR="000508BE">
              <w:rPr>
                <w:i/>
                <w:noProof/>
                <w:sz w:val="18"/>
              </w:rPr>
              <w:t>20</w:t>
            </w:r>
            <w:r w:rsidR="000508BE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0508BE">
              <w:rPr>
                <w:i/>
                <w:noProof/>
                <w:sz w:val="18"/>
              </w:rPr>
              <w:t>20</w:t>
            </w:r>
            <w:r w:rsidR="000508BE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A2C22" w14:textId="0CBFC330" w:rsidR="007A17B7" w:rsidRDefault="0039654D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information subscription update procedure is put in wrong clause.</w:t>
            </w:r>
          </w:p>
          <w:p w14:paraId="708AA7DE" w14:textId="224047E5" w:rsidR="006D0B87" w:rsidRDefault="006D0B87" w:rsidP="009A3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F2A3E" w14:textId="70A72347" w:rsidR="0098278E" w:rsidRDefault="0039654D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Put the </w:t>
            </w:r>
            <w:r w:rsidR="004B50AE">
              <w:rPr>
                <w:noProof/>
              </w:rPr>
              <w:t xml:space="preserve">Location information subscription update </w:t>
            </w:r>
            <w:r>
              <w:rPr>
                <w:noProof/>
              </w:rPr>
              <w:t>procedure in procedure clause.</w:t>
            </w:r>
          </w:p>
          <w:p w14:paraId="31C656EC" w14:textId="76ADECC5" w:rsidR="002C2BEF" w:rsidRDefault="002C2BEF" w:rsidP="009A3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8F58E" w:rsidR="001E41F3" w:rsidRDefault="00396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clause for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70A2" w:rsidR="000647A5" w:rsidRDefault="00112D8C" w:rsidP="00112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9.3.2.7a (</w:t>
            </w:r>
            <w:r w:rsidR="004F1300">
              <w:rPr>
                <w:rFonts w:hint="eastAsia"/>
                <w:noProof/>
                <w:lang w:eastAsia="zh-CN"/>
              </w:rPr>
              <w:t>removed</w:t>
            </w:r>
            <w:r>
              <w:rPr>
                <w:noProof/>
              </w:rPr>
              <w:t>), 9.3.7a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A8CCE3" w14:textId="035BB65D" w:rsidR="003D420E" w:rsidRPr="005D6207" w:rsidRDefault="003D420E" w:rsidP="003D420E">
      <w:pPr>
        <w:pStyle w:val="Heading4"/>
      </w:pPr>
      <w:bookmarkStart w:id="2" w:name="_Toc169990963"/>
      <w:bookmarkStart w:id="3" w:name="_Toc169991017"/>
      <w:bookmarkEnd w:id="1"/>
      <w:r w:rsidRPr="003167FF">
        <w:t>9.3.</w:t>
      </w:r>
      <w:r>
        <w:t>2.</w:t>
      </w:r>
      <w:r w:rsidRPr="003167FF">
        <w:t>7</w:t>
      </w:r>
      <w:r>
        <w:t>a</w:t>
      </w:r>
      <w:r w:rsidRPr="005D6207">
        <w:tab/>
      </w:r>
      <w:ins w:id="4" w:author="[Ericsson] Wenliang Xu SA6#62" w:date="2024-07-26T18:38:00Z">
        <w:r w:rsidR="006439BC">
          <w:t>Void</w:t>
        </w:r>
      </w:ins>
      <w:del w:id="5" w:author="[Ericsson] Wenliang Xu SA6#62" w:date="2024-07-26T18:38:00Z">
        <w:r w:rsidDel="006439BC">
          <w:delText xml:space="preserve">Location information </w:delText>
        </w:r>
        <w:r w:rsidRPr="005D6207" w:rsidDel="006439BC">
          <w:delText>subscri</w:delText>
        </w:r>
        <w:r w:rsidDel="006439BC">
          <w:delText>ption update</w:delText>
        </w:r>
        <w:r w:rsidRPr="005D6207" w:rsidDel="006439BC">
          <w:delText xml:space="preserve"> procedure</w:delText>
        </w:r>
      </w:del>
      <w:bookmarkEnd w:id="2"/>
    </w:p>
    <w:p w14:paraId="6CC8FC40" w14:textId="548594B5" w:rsidR="003D420E" w:rsidDel="006439BC" w:rsidRDefault="003D420E" w:rsidP="003D420E">
      <w:pPr>
        <w:rPr>
          <w:del w:id="6" w:author="[Ericsson] Wenliang Xu SA6#62" w:date="2024-07-26T18:38:00Z"/>
          <w:lang w:val="nl-NL" w:eastAsia="zh-CN"/>
        </w:rPr>
      </w:pPr>
      <w:del w:id="7" w:author="[Ericsson] Wenliang Xu SA6#62" w:date="2024-07-26T18:38:00Z">
        <w:r w:rsidRPr="005D6207" w:rsidDel="006439BC">
          <w:rPr>
            <w:lang w:val="nl-NL" w:eastAsia="zh-CN"/>
          </w:rPr>
          <w:delText>Figure </w:delText>
        </w:r>
        <w:r w:rsidRPr="003167FF" w:rsidDel="006439BC">
          <w:delText>9.3.</w:delText>
        </w:r>
        <w:r w:rsidDel="006439BC">
          <w:delText>2.</w:delText>
        </w:r>
        <w:r w:rsidRPr="003167FF" w:rsidDel="006439BC">
          <w:delText>7</w:delText>
        </w:r>
        <w:r w:rsidDel="006439BC">
          <w:delText>a</w:delText>
        </w:r>
        <w:r w:rsidRPr="005D6207" w:rsidDel="006439BC">
          <w:rPr>
            <w:lang w:val="nl-NL" w:eastAsia="zh-CN"/>
          </w:rPr>
          <w:delText xml:space="preserve">-1 illustrates the high level procedure for </w:delText>
        </w:r>
        <w:r w:rsidDel="006439BC">
          <w:rPr>
            <w:lang w:val="nl-NL" w:eastAsia="zh-CN"/>
          </w:rPr>
          <w:delText>allowing a VAL server update an existing subscription</w:delText>
        </w:r>
        <w:r w:rsidRPr="005D6207" w:rsidDel="006439BC">
          <w:rPr>
            <w:lang w:val="nl-NL" w:eastAsia="zh-CN"/>
          </w:rPr>
          <w:delText xml:space="preserve"> about </w:delText>
        </w:r>
        <w:r w:rsidDel="006439BC">
          <w:rPr>
            <w:lang w:val="nl-NL" w:eastAsia="zh-CN"/>
          </w:rPr>
          <w:delText>location information</w:delText>
        </w:r>
        <w:r w:rsidRPr="005D6207" w:rsidDel="006439BC">
          <w:rPr>
            <w:lang w:val="nl-NL" w:eastAsia="zh-CN"/>
          </w:rPr>
          <w:delText xml:space="preserve"> at the location management server.</w:delText>
        </w:r>
      </w:del>
    </w:p>
    <w:p w14:paraId="758210A4" w14:textId="50F1E8CD" w:rsidR="003D420E" w:rsidRPr="005D6207" w:rsidDel="006439BC" w:rsidRDefault="003D420E" w:rsidP="003D420E">
      <w:pPr>
        <w:rPr>
          <w:del w:id="8" w:author="[Ericsson] Wenliang Xu SA6#62" w:date="2024-07-26T18:38:00Z"/>
          <w:lang w:val="nl-NL" w:eastAsia="zh-CN"/>
        </w:rPr>
      </w:pPr>
      <w:del w:id="9" w:author="[Ericsson] Wenliang Xu SA6#62" w:date="2024-07-26T18:38:00Z">
        <w:r w:rsidRPr="005D6207" w:rsidDel="006439BC">
          <w:rPr>
            <w:lang w:val="nl-NL" w:eastAsia="zh-CN"/>
          </w:rPr>
          <w:delText>Pre-conditions:</w:delText>
        </w:r>
      </w:del>
    </w:p>
    <w:p w14:paraId="19C56B47" w14:textId="275149AF" w:rsidR="003D420E" w:rsidDel="006439BC" w:rsidRDefault="003D420E" w:rsidP="003D420E">
      <w:pPr>
        <w:pStyle w:val="B1"/>
        <w:rPr>
          <w:del w:id="10" w:author="[Ericsson] Wenliang Xu SA6#62" w:date="2024-07-26T18:38:00Z"/>
        </w:rPr>
      </w:pPr>
      <w:del w:id="11" w:author="[Ericsson] Wenliang Xu SA6#62" w:date="2024-07-26T18:38:00Z">
        <w:r w:rsidRPr="005D6207" w:rsidDel="006439BC">
          <w:rPr>
            <w:lang w:val="nl-NL" w:eastAsia="zh-CN"/>
          </w:rPr>
          <w:delText>-</w:delText>
        </w:r>
        <w:r w:rsidRPr="005D6207" w:rsidDel="006439BC">
          <w:rPr>
            <w:lang w:val="nl-NL" w:eastAsia="zh-CN"/>
          </w:rPr>
          <w:tab/>
          <w:delText xml:space="preserve">the </w:delText>
        </w:r>
        <w:r w:rsidDel="006439BC">
          <w:rPr>
            <w:lang w:val="nl-NL" w:eastAsia="zh-CN"/>
          </w:rPr>
          <w:delText>VAL</w:delText>
        </w:r>
        <w:r w:rsidRPr="005D6207" w:rsidDel="006439BC">
          <w:rPr>
            <w:lang w:val="nl-NL" w:eastAsia="zh-CN"/>
          </w:rPr>
          <w:delText xml:space="preserve"> server has an active </w:delText>
        </w:r>
        <w:r w:rsidDel="006439BC">
          <w:rPr>
            <w:lang w:val="nl-NL" w:eastAsia="zh-CN"/>
          </w:rPr>
          <w:delText>location information</w:delText>
        </w:r>
        <w:r w:rsidRPr="005D6207" w:rsidDel="006439BC">
          <w:rPr>
            <w:lang w:val="nl-NL" w:eastAsia="zh-CN"/>
          </w:rPr>
          <w:delText xml:space="preserve"> subscription</w:delText>
        </w:r>
        <w:r w:rsidDel="006439BC">
          <w:rPr>
            <w:lang w:val="nl-NL" w:eastAsia="zh-CN"/>
          </w:rPr>
          <w:delText xml:space="preserve"> </w:delText>
        </w:r>
        <w:r w:rsidRPr="005D6207" w:rsidDel="006439BC">
          <w:rPr>
            <w:lang w:val="nl-NL" w:eastAsia="zh-CN"/>
          </w:rPr>
          <w:delText>at the location management server.</w:delText>
        </w:r>
      </w:del>
    </w:p>
    <w:p w14:paraId="45B13478" w14:textId="7ECBF175" w:rsidR="003D420E" w:rsidRPr="005D6207" w:rsidDel="006439BC" w:rsidRDefault="003D420E" w:rsidP="003D420E">
      <w:pPr>
        <w:pStyle w:val="TH"/>
        <w:rPr>
          <w:del w:id="12" w:author="[Ericsson] Wenliang Xu SA6#62" w:date="2024-07-26T18:38:00Z"/>
        </w:rPr>
      </w:pPr>
      <w:del w:id="13" w:author="[Ericsson] Wenliang Xu SA6#62" w:date="2024-07-26T18:38:00Z">
        <w:r w:rsidDel="006439BC">
          <w:object w:dxaOrig="4806" w:dyaOrig="2416" w14:anchorId="624651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.4pt;height:121.15pt" o:ole="">
              <v:imagedata r:id="rId17" o:title=""/>
            </v:shape>
            <o:OLEObject Type="Embed" ProgID="Visio.Drawing.15" ShapeID="_x0000_i1025" DrawAspect="Content" ObjectID="_1785007124" r:id="rId18"/>
          </w:object>
        </w:r>
      </w:del>
    </w:p>
    <w:p w14:paraId="3A36C9D8" w14:textId="26F863CA" w:rsidR="003D420E" w:rsidRPr="005D6207" w:rsidDel="006439BC" w:rsidRDefault="003D420E" w:rsidP="003D420E">
      <w:pPr>
        <w:pStyle w:val="TF"/>
        <w:rPr>
          <w:del w:id="14" w:author="[Ericsson] Wenliang Xu SA6#62" w:date="2024-07-26T18:38:00Z"/>
          <w:lang w:val="nl-NL" w:eastAsia="zh-CN"/>
        </w:rPr>
      </w:pPr>
      <w:del w:id="15" w:author="[Ericsson] Wenliang Xu SA6#62" w:date="2024-07-26T18:38:00Z">
        <w:r w:rsidRPr="005D6207" w:rsidDel="006439BC">
          <w:rPr>
            <w:lang w:val="nl-NL" w:eastAsia="zh-CN"/>
          </w:rPr>
          <w:delText>Figure </w:delText>
        </w:r>
        <w:r w:rsidRPr="003167FF" w:rsidDel="006439BC">
          <w:delText>9.3.</w:delText>
        </w:r>
        <w:r w:rsidDel="006439BC">
          <w:delText>2.</w:delText>
        </w:r>
        <w:r w:rsidRPr="003167FF" w:rsidDel="006439BC">
          <w:delText>7</w:delText>
        </w:r>
        <w:r w:rsidDel="006439BC">
          <w:delText>a</w:delText>
        </w:r>
        <w:r w:rsidRPr="005D6207" w:rsidDel="006439BC">
          <w:rPr>
            <w:lang w:val="nl-NL" w:eastAsia="zh-CN"/>
          </w:rPr>
          <w:delText xml:space="preserve">-1: </w:delText>
        </w:r>
        <w:r w:rsidDel="006439BC">
          <w:delText xml:space="preserve">Location information </w:delText>
        </w:r>
        <w:r w:rsidRPr="005D6207" w:rsidDel="006439BC">
          <w:delText>subscri</w:delText>
        </w:r>
        <w:r w:rsidDel="006439BC">
          <w:delText>ption update</w:delText>
        </w:r>
        <w:r w:rsidRPr="005D6207" w:rsidDel="006439BC">
          <w:delText xml:space="preserve"> procedure</w:delText>
        </w:r>
      </w:del>
    </w:p>
    <w:p w14:paraId="62EA2CAC" w14:textId="1A432396" w:rsidR="003D420E" w:rsidRPr="005D6207" w:rsidDel="006439BC" w:rsidRDefault="003D420E" w:rsidP="003D420E">
      <w:pPr>
        <w:pStyle w:val="B1"/>
        <w:rPr>
          <w:del w:id="16" w:author="[Ericsson] Wenliang Xu SA6#62" w:date="2024-07-26T18:38:00Z"/>
          <w:lang w:val="nl-NL" w:eastAsia="zh-CN"/>
        </w:rPr>
      </w:pPr>
      <w:del w:id="17" w:author="[Ericsson] Wenliang Xu SA6#62" w:date="2024-07-26T18:38:00Z">
        <w:r w:rsidDel="006439BC">
          <w:rPr>
            <w:lang w:val="nl-NL" w:eastAsia="zh-CN"/>
          </w:rPr>
          <w:delText>1.</w:delText>
        </w:r>
        <w:r w:rsidDel="006439BC">
          <w:rPr>
            <w:lang w:val="nl-NL" w:eastAsia="zh-CN"/>
          </w:rPr>
          <w:tab/>
          <w:delText>W</w:delText>
        </w:r>
        <w:r w:rsidRPr="005D6207" w:rsidDel="006439BC">
          <w:rPr>
            <w:lang w:val="nl-NL" w:eastAsia="zh-CN"/>
          </w:rPr>
          <w:delText xml:space="preserve">hen the </w:delText>
        </w:r>
        <w:r w:rsidDel="006439BC">
          <w:rPr>
            <w:lang w:val="nl-NL" w:eastAsia="zh-CN"/>
          </w:rPr>
          <w:delText>VAL</w:delText>
        </w:r>
        <w:r w:rsidRPr="005D6207" w:rsidDel="006439BC">
          <w:rPr>
            <w:lang w:val="nl-NL" w:eastAsia="zh-CN"/>
          </w:rPr>
          <w:delText xml:space="preserve"> server decides to </w:delText>
        </w:r>
        <w:r w:rsidDel="006439BC">
          <w:rPr>
            <w:lang w:val="nl-NL" w:eastAsia="zh-CN"/>
          </w:rPr>
          <w:delText>update an active location information</w:delText>
        </w:r>
        <w:r w:rsidRPr="005D6207" w:rsidDel="006439BC">
          <w:rPr>
            <w:lang w:val="nl-NL" w:eastAsia="zh-CN"/>
          </w:rPr>
          <w:delText xml:space="preserve"> subscription, it sends a </w:delText>
        </w:r>
        <w:r w:rsidDel="006439BC">
          <w:rPr>
            <w:lang w:val="nl-NL" w:eastAsia="zh-CN"/>
          </w:rPr>
          <w:delText>location information</w:delText>
        </w:r>
        <w:r w:rsidRPr="005D6207" w:rsidDel="006439BC">
          <w:rPr>
            <w:lang w:val="nl-NL" w:eastAsia="zh-CN"/>
          </w:rPr>
          <w:delText xml:space="preserve"> </w:delText>
        </w:r>
        <w:r w:rsidDel="006439BC">
          <w:rPr>
            <w:lang w:val="nl-NL" w:eastAsia="zh-CN"/>
          </w:rPr>
          <w:delText>subscription update</w:delText>
        </w:r>
        <w:r w:rsidRPr="005D6207" w:rsidDel="006439BC">
          <w:rPr>
            <w:lang w:val="nl-NL" w:eastAsia="zh-CN"/>
          </w:rPr>
          <w:delText xml:space="preserve"> request to the location management server</w:delText>
        </w:r>
        <w:r w:rsidDel="006439BC">
          <w:rPr>
            <w:lang w:val="nl-NL" w:eastAsia="zh-CN"/>
          </w:rPr>
          <w:delText xml:space="preserve"> including the information </w:delText>
        </w:r>
        <w:r w:rsidRPr="005D6207" w:rsidDel="006439BC">
          <w:rPr>
            <w:lang w:val="nl-NL" w:eastAsia="zh-CN"/>
          </w:rPr>
          <w:delText>specified in table </w:delText>
        </w:r>
        <w:r w:rsidRPr="0099149A" w:rsidDel="006439BC">
          <w:rPr>
            <w:lang w:eastAsia="zh-CN"/>
          </w:rPr>
          <w:delText>9.3.2.5-1</w:delText>
        </w:r>
        <w:r w:rsidDel="006439BC">
          <w:rPr>
            <w:lang w:val="nl-NL" w:eastAsia="zh-CN"/>
          </w:rPr>
          <w:delText>.</w:delText>
        </w:r>
      </w:del>
    </w:p>
    <w:p w14:paraId="4CC0AE15" w14:textId="5FAB93D9" w:rsidR="003D420E" w:rsidRPr="005D6207" w:rsidDel="006439BC" w:rsidRDefault="003D420E" w:rsidP="003D420E">
      <w:pPr>
        <w:pStyle w:val="B1"/>
        <w:rPr>
          <w:del w:id="18" w:author="[Ericsson] Wenliang Xu SA6#62" w:date="2024-07-26T18:38:00Z"/>
          <w:lang w:val="nl-NL" w:eastAsia="zh-CN"/>
        </w:rPr>
      </w:pPr>
      <w:del w:id="19" w:author="[Ericsson] Wenliang Xu SA6#62" w:date="2024-07-26T18:38:00Z">
        <w:r w:rsidDel="006439BC">
          <w:rPr>
            <w:lang w:val="nl-NL" w:eastAsia="zh-CN"/>
          </w:rPr>
          <w:delText>2.</w:delText>
        </w:r>
        <w:r w:rsidDel="006439BC">
          <w:rPr>
            <w:lang w:val="nl-NL" w:eastAsia="zh-CN"/>
          </w:rPr>
          <w:tab/>
        </w:r>
        <w:r w:rsidRPr="00ED1EF9" w:rsidDel="006439BC">
          <w:rPr>
            <w:lang w:val="nl-NL" w:eastAsia="zh-CN"/>
          </w:rPr>
          <w:delText>The location management server shall check if the VAL server is authorized to update the subscription</w:delText>
        </w:r>
        <w:r w:rsidDel="006439BC">
          <w:rPr>
            <w:lang w:val="nl-NL" w:eastAsia="zh-CN"/>
          </w:rPr>
          <w:delText>.</w:delText>
        </w:r>
      </w:del>
    </w:p>
    <w:p w14:paraId="16E32F2D" w14:textId="46D0583C" w:rsidR="003D420E" w:rsidDel="006439BC" w:rsidRDefault="003D420E" w:rsidP="003D420E">
      <w:pPr>
        <w:pStyle w:val="B1"/>
        <w:rPr>
          <w:del w:id="20" w:author="[Ericsson] Wenliang Xu SA6#62" w:date="2024-07-26T18:38:00Z"/>
        </w:rPr>
      </w:pPr>
      <w:del w:id="21" w:author="[Ericsson] Wenliang Xu SA6#62" w:date="2024-07-26T18:38:00Z">
        <w:r w:rsidDel="006439BC">
          <w:rPr>
            <w:lang w:val="nl-NL" w:eastAsia="zh-CN"/>
          </w:rPr>
          <w:delText>3.</w:delText>
        </w:r>
        <w:r w:rsidDel="006439BC">
          <w:rPr>
            <w:lang w:val="nl-NL" w:eastAsia="zh-CN"/>
          </w:rPr>
          <w:tab/>
          <w:delText>I</w:delText>
        </w:r>
        <w:r w:rsidRPr="005D6207" w:rsidDel="006439BC">
          <w:rPr>
            <w:lang w:val="nl-NL" w:eastAsia="zh-CN"/>
          </w:rPr>
          <w:delText xml:space="preserve">f the </w:delText>
        </w:r>
        <w:r w:rsidDel="006439BC">
          <w:rPr>
            <w:lang w:val="nl-NL" w:eastAsia="zh-CN"/>
          </w:rPr>
          <w:delText>VAL</w:delText>
        </w:r>
        <w:r w:rsidRPr="005D6207" w:rsidDel="006439BC">
          <w:rPr>
            <w:lang w:val="nl-NL" w:eastAsia="zh-CN"/>
          </w:rPr>
          <w:delText xml:space="preserve"> server is authorized </w:delText>
        </w:r>
        <w:r w:rsidDel="006439BC">
          <w:rPr>
            <w:lang w:val="nl-NL" w:eastAsia="zh-CN"/>
          </w:rPr>
          <w:delText>to update the subscription, t</w:delText>
        </w:r>
        <w:r w:rsidRPr="005D6207" w:rsidDel="006439BC">
          <w:rPr>
            <w:lang w:val="nl-NL" w:eastAsia="zh-CN"/>
          </w:rPr>
          <w:delText xml:space="preserve">he location management server </w:delText>
        </w:r>
        <w:r w:rsidDel="006439BC">
          <w:rPr>
            <w:lang w:val="nl-NL" w:eastAsia="zh-CN"/>
          </w:rPr>
          <w:delText>updates</w:delText>
        </w:r>
        <w:r w:rsidRPr="005D6207" w:rsidDel="006439BC">
          <w:rPr>
            <w:lang w:val="nl-NL" w:eastAsia="zh-CN"/>
          </w:rPr>
          <w:delText xml:space="preserve"> the </w:delText>
        </w:r>
        <w:r w:rsidDel="006439BC">
          <w:rPr>
            <w:lang w:val="nl-NL" w:eastAsia="zh-CN"/>
          </w:rPr>
          <w:delText>location information</w:delText>
        </w:r>
        <w:r w:rsidRPr="005D6207" w:rsidDel="006439BC">
          <w:rPr>
            <w:lang w:val="nl-NL" w:eastAsia="zh-CN"/>
          </w:rPr>
          <w:delText xml:space="preserve"> subscription</w:delText>
        </w:r>
        <w:r w:rsidRPr="005D6207" w:rsidDel="006439BC">
          <w:delText>.</w:delText>
        </w:r>
      </w:del>
    </w:p>
    <w:p w14:paraId="24959922" w14:textId="515C366B" w:rsidR="003D420E" w:rsidDel="006439BC" w:rsidRDefault="003D420E" w:rsidP="003D420E">
      <w:pPr>
        <w:pStyle w:val="B1"/>
        <w:rPr>
          <w:del w:id="22" w:author="[Ericsson] Wenliang Xu SA6#62" w:date="2024-07-26T18:38:00Z"/>
        </w:rPr>
      </w:pPr>
      <w:del w:id="23" w:author="[Ericsson] Wenliang Xu SA6#62" w:date="2024-07-26T18:38:00Z">
        <w:r w:rsidDel="006439BC">
          <w:rPr>
            <w:lang w:val="nl-NL" w:eastAsia="zh-CN"/>
          </w:rPr>
          <w:delText>4.</w:delText>
        </w:r>
        <w:r w:rsidDel="006439BC">
          <w:rPr>
            <w:lang w:val="nl-NL" w:eastAsia="zh-CN"/>
          </w:rPr>
          <w:tab/>
          <w:delText>T</w:delText>
        </w:r>
        <w:r w:rsidRPr="005D6207" w:rsidDel="006439BC">
          <w:rPr>
            <w:lang w:val="nl-NL" w:eastAsia="zh-CN"/>
          </w:rPr>
          <w:delText xml:space="preserve">he location management server sends a </w:delText>
        </w:r>
        <w:r w:rsidDel="006439BC">
          <w:rPr>
            <w:lang w:val="nl-NL" w:eastAsia="zh-CN"/>
          </w:rPr>
          <w:delText>location information subscription update</w:delText>
        </w:r>
        <w:r w:rsidRPr="005D6207" w:rsidDel="006439BC">
          <w:rPr>
            <w:lang w:val="nl-NL" w:eastAsia="zh-CN"/>
          </w:rPr>
          <w:delText xml:space="preserve"> </w:delText>
        </w:r>
        <w:r w:rsidDel="006439BC">
          <w:rPr>
            <w:lang w:val="nl-NL" w:eastAsia="zh-CN"/>
          </w:rPr>
          <w:delText xml:space="preserve">response </w:delText>
        </w:r>
        <w:r w:rsidRPr="005D6207" w:rsidDel="006439BC">
          <w:rPr>
            <w:lang w:val="nl-NL" w:eastAsia="zh-CN"/>
          </w:rPr>
          <w:delText xml:space="preserve">to the </w:delText>
        </w:r>
        <w:r w:rsidDel="006439BC">
          <w:rPr>
            <w:lang w:val="nl-NL" w:eastAsia="zh-CN"/>
          </w:rPr>
          <w:delText>VAL</w:delText>
        </w:r>
        <w:r w:rsidRPr="005D6207" w:rsidDel="006439BC">
          <w:rPr>
            <w:lang w:val="nl-NL" w:eastAsia="zh-CN"/>
          </w:rPr>
          <w:delText xml:space="preserve"> server </w:delText>
        </w:r>
        <w:r w:rsidDel="006439BC">
          <w:rPr>
            <w:lang w:eastAsia="zh-CN"/>
          </w:rPr>
          <w:delText>including</w:delText>
        </w:r>
        <w:r w:rsidRPr="005D6207" w:rsidDel="006439BC">
          <w:rPr>
            <w:lang w:eastAsia="zh-CN"/>
          </w:rPr>
          <w:delText xml:space="preserve"> the information as specified in </w:delText>
        </w:r>
        <w:r w:rsidRPr="005D6207" w:rsidDel="006439BC">
          <w:delText>table </w:delText>
        </w:r>
        <w:r w:rsidRPr="00ED1EF9" w:rsidDel="006439BC">
          <w:rPr>
            <w:lang w:val="nl-NL" w:eastAsia="zh-CN"/>
          </w:rPr>
          <w:delText>9.3.2.6</w:delText>
        </w:r>
        <w:r w:rsidDel="006439BC">
          <w:rPr>
            <w:lang w:val="nl-NL" w:eastAsia="zh-CN"/>
          </w:rPr>
          <w:delText>-1</w:delText>
        </w:r>
        <w:r w:rsidRPr="005D6207" w:rsidDel="006439BC">
          <w:delText>.</w:delText>
        </w:r>
      </w:del>
    </w:p>
    <w:p w14:paraId="7F3A94FA" w14:textId="510C0545" w:rsidR="00840251" w:rsidRPr="00C21836" w:rsidRDefault="00840251" w:rsidP="00840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A0F0826" w14:textId="162FB403" w:rsidR="003D420E" w:rsidRPr="005D6207" w:rsidRDefault="003D420E" w:rsidP="003D420E">
      <w:pPr>
        <w:pStyle w:val="Heading4"/>
        <w:rPr>
          <w:ins w:id="24" w:author="[Ericsson] Wenliang Xu SA6#62" w:date="2024-07-26T18:35:00Z"/>
        </w:rPr>
      </w:pPr>
      <w:ins w:id="25" w:author="[Ericsson] Wenliang Xu SA6#62" w:date="2024-07-26T18:35:00Z">
        <w:r w:rsidRPr="003167FF">
          <w:t>9.3.7</w:t>
        </w:r>
        <w:r>
          <w:t>a</w:t>
        </w:r>
        <w:r w:rsidRPr="005D6207">
          <w:tab/>
        </w:r>
        <w:r>
          <w:t xml:space="preserve">Location information </w:t>
        </w:r>
        <w:r w:rsidRPr="005D6207">
          <w:t>subscri</w:t>
        </w:r>
        <w:r>
          <w:t>ption update</w:t>
        </w:r>
        <w:r w:rsidRPr="005D6207">
          <w:t xml:space="preserve"> procedure</w:t>
        </w:r>
      </w:ins>
    </w:p>
    <w:p w14:paraId="1DB869AE" w14:textId="6E240186" w:rsidR="003D420E" w:rsidRDefault="003D420E" w:rsidP="003D420E">
      <w:pPr>
        <w:rPr>
          <w:ins w:id="26" w:author="[Ericsson] Wenliang Xu SA6#62" w:date="2024-07-26T18:35:00Z"/>
          <w:lang w:val="nl-NL" w:eastAsia="zh-CN"/>
        </w:rPr>
      </w:pPr>
      <w:ins w:id="27" w:author="[Ericsson] Wenliang Xu SA6#62" w:date="2024-07-26T18:35:00Z">
        <w:r w:rsidRPr="005D6207">
          <w:rPr>
            <w:lang w:val="nl-NL" w:eastAsia="zh-CN"/>
          </w:rPr>
          <w:t>Figure </w:t>
        </w:r>
        <w:r w:rsidRPr="003167FF">
          <w:t>9.3.7</w:t>
        </w:r>
        <w:r>
          <w:t>a</w:t>
        </w:r>
        <w:r w:rsidRPr="005D6207">
          <w:rPr>
            <w:lang w:val="nl-NL" w:eastAsia="zh-CN"/>
          </w:rPr>
          <w:t xml:space="preserve">-1 illustrates the high level procedure for </w:t>
        </w:r>
        <w:r>
          <w:rPr>
            <w:lang w:val="nl-NL" w:eastAsia="zh-CN"/>
          </w:rPr>
          <w:t>allowing a VAL server update an existing subscription</w:t>
        </w:r>
        <w:r w:rsidRPr="005D6207">
          <w:rPr>
            <w:lang w:val="nl-NL" w:eastAsia="zh-CN"/>
          </w:rPr>
          <w:t xml:space="preserve"> about </w:t>
        </w:r>
        <w:r>
          <w:rPr>
            <w:lang w:val="nl-NL" w:eastAsia="zh-CN"/>
          </w:rPr>
          <w:t>location information</w:t>
        </w:r>
        <w:r w:rsidRPr="005D6207">
          <w:rPr>
            <w:lang w:val="nl-NL" w:eastAsia="zh-CN"/>
          </w:rPr>
          <w:t xml:space="preserve"> at the location management server.</w:t>
        </w:r>
      </w:ins>
    </w:p>
    <w:p w14:paraId="46BB03D0" w14:textId="77777777" w:rsidR="003D420E" w:rsidRPr="005D6207" w:rsidRDefault="003D420E" w:rsidP="003D420E">
      <w:pPr>
        <w:rPr>
          <w:ins w:id="28" w:author="[Ericsson] Wenliang Xu SA6#62" w:date="2024-07-26T18:35:00Z"/>
          <w:lang w:val="nl-NL" w:eastAsia="zh-CN"/>
        </w:rPr>
      </w:pPr>
      <w:ins w:id="29" w:author="[Ericsson] Wenliang Xu SA6#62" w:date="2024-07-26T18:35:00Z">
        <w:r w:rsidRPr="005D6207">
          <w:rPr>
            <w:lang w:val="nl-NL" w:eastAsia="zh-CN"/>
          </w:rPr>
          <w:t>Pre-conditions:</w:t>
        </w:r>
      </w:ins>
    </w:p>
    <w:p w14:paraId="0F8E26F8" w14:textId="77777777" w:rsidR="003D420E" w:rsidRDefault="003D420E" w:rsidP="003D420E">
      <w:pPr>
        <w:pStyle w:val="B1"/>
        <w:rPr>
          <w:ins w:id="30" w:author="[Ericsson] Wenliang Xu SA6#62" w:date="2024-07-26T18:35:00Z"/>
        </w:rPr>
      </w:pPr>
      <w:ins w:id="31" w:author="[Ericsson] Wenliang Xu SA6#62" w:date="2024-07-26T18:35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  <w:t xml:space="preserve">the </w:t>
        </w:r>
        <w:r>
          <w:rPr>
            <w:lang w:val="nl-NL" w:eastAsia="zh-CN"/>
          </w:rPr>
          <w:t>VAL</w:t>
        </w:r>
        <w:r w:rsidRPr="005D6207">
          <w:rPr>
            <w:lang w:val="nl-NL" w:eastAsia="zh-CN"/>
          </w:rPr>
          <w:t xml:space="preserve"> server has an active </w:t>
        </w:r>
        <w:r>
          <w:rPr>
            <w:lang w:val="nl-NL" w:eastAsia="zh-CN"/>
          </w:rPr>
          <w:t>location information</w:t>
        </w:r>
        <w:r w:rsidRPr="005D6207">
          <w:rPr>
            <w:lang w:val="nl-NL" w:eastAsia="zh-CN"/>
          </w:rPr>
          <w:t xml:space="preserve"> subscription</w:t>
        </w:r>
        <w:r>
          <w:rPr>
            <w:lang w:val="nl-NL" w:eastAsia="zh-CN"/>
          </w:rPr>
          <w:t xml:space="preserve"> </w:t>
        </w:r>
        <w:r w:rsidRPr="005D6207">
          <w:rPr>
            <w:lang w:val="nl-NL" w:eastAsia="zh-CN"/>
          </w:rPr>
          <w:t>at the location management server.</w:t>
        </w:r>
      </w:ins>
    </w:p>
    <w:p w14:paraId="5B79BADA" w14:textId="77777777" w:rsidR="003D420E" w:rsidRPr="005D6207" w:rsidRDefault="003D420E" w:rsidP="003D420E">
      <w:pPr>
        <w:pStyle w:val="TH"/>
        <w:rPr>
          <w:ins w:id="32" w:author="[Ericsson] Wenliang Xu SA6#62" w:date="2024-07-26T18:35:00Z"/>
        </w:rPr>
      </w:pPr>
      <w:ins w:id="33" w:author="[Ericsson] Wenliang Xu SA6#62" w:date="2024-07-26T18:35:00Z">
        <w:r>
          <w:object w:dxaOrig="4806" w:dyaOrig="2416" w14:anchorId="4390EE34">
            <v:shape id="_x0000_i1026" type="#_x0000_t75" style="width:240.4pt;height:121.15pt" o:ole="">
              <v:imagedata r:id="rId17" o:title=""/>
            </v:shape>
            <o:OLEObject Type="Embed" ProgID="Visio.Drawing.15" ShapeID="_x0000_i1026" DrawAspect="Content" ObjectID="_1785007125" r:id="rId19"/>
          </w:object>
        </w:r>
      </w:ins>
    </w:p>
    <w:p w14:paraId="68023754" w14:textId="4EB83649" w:rsidR="003D420E" w:rsidRPr="005D6207" w:rsidRDefault="003D420E" w:rsidP="003D420E">
      <w:pPr>
        <w:pStyle w:val="TF"/>
        <w:rPr>
          <w:ins w:id="34" w:author="[Ericsson] Wenliang Xu SA6#62" w:date="2024-07-26T18:35:00Z"/>
          <w:lang w:val="nl-NL" w:eastAsia="zh-CN"/>
        </w:rPr>
      </w:pPr>
      <w:ins w:id="35" w:author="[Ericsson] Wenliang Xu SA6#62" w:date="2024-07-26T18:35:00Z">
        <w:r w:rsidRPr="005D6207">
          <w:rPr>
            <w:lang w:val="nl-NL" w:eastAsia="zh-CN"/>
          </w:rPr>
          <w:t>Figure </w:t>
        </w:r>
        <w:r w:rsidRPr="003167FF">
          <w:t>9.3.7</w:t>
        </w:r>
        <w:r>
          <w:t>a</w:t>
        </w:r>
        <w:r w:rsidRPr="005D6207">
          <w:rPr>
            <w:lang w:val="nl-NL" w:eastAsia="zh-CN"/>
          </w:rPr>
          <w:t xml:space="preserve">-1: </w:t>
        </w:r>
        <w:r>
          <w:t xml:space="preserve">Location information </w:t>
        </w:r>
        <w:r w:rsidRPr="005D6207">
          <w:t>subscri</w:t>
        </w:r>
        <w:r>
          <w:t>ption update</w:t>
        </w:r>
        <w:r w:rsidRPr="005D6207">
          <w:t xml:space="preserve"> procedure</w:t>
        </w:r>
      </w:ins>
    </w:p>
    <w:p w14:paraId="38116E34" w14:textId="77777777" w:rsidR="003D420E" w:rsidRPr="005D6207" w:rsidRDefault="003D420E" w:rsidP="003D420E">
      <w:pPr>
        <w:pStyle w:val="B1"/>
        <w:rPr>
          <w:ins w:id="36" w:author="[Ericsson] Wenliang Xu SA6#62" w:date="2024-07-26T18:35:00Z"/>
          <w:lang w:val="nl-NL" w:eastAsia="zh-CN"/>
        </w:rPr>
      </w:pPr>
      <w:ins w:id="37" w:author="[Ericsson] Wenliang Xu SA6#62" w:date="2024-07-26T18:35:00Z">
        <w:r>
          <w:rPr>
            <w:lang w:val="nl-NL" w:eastAsia="zh-CN"/>
          </w:rPr>
          <w:lastRenderedPageBreak/>
          <w:t>1.</w:t>
        </w:r>
        <w:r>
          <w:rPr>
            <w:lang w:val="nl-NL" w:eastAsia="zh-CN"/>
          </w:rPr>
          <w:tab/>
          <w:t>W</w:t>
        </w:r>
        <w:r w:rsidRPr="005D6207">
          <w:rPr>
            <w:lang w:val="nl-NL" w:eastAsia="zh-CN"/>
          </w:rPr>
          <w:t xml:space="preserve">hen the </w:t>
        </w:r>
        <w:r>
          <w:rPr>
            <w:lang w:val="nl-NL" w:eastAsia="zh-CN"/>
          </w:rPr>
          <w:t>VAL</w:t>
        </w:r>
        <w:r w:rsidRPr="005D6207">
          <w:rPr>
            <w:lang w:val="nl-NL" w:eastAsia="zh-CN"/>
          </w:rPr>
          <w:t xml:space="preserve"> server decides to </w:t>
        </w:r>
        <w:r>
          <w:rPr>
            <w:lang w:val="nl-NL" w:eastAsia="zh-CN"/>
          </w:rPr>
          <w:t>update an active location information</w:t>
        </w:r>
        <w:r w:rsidRPr="005D6207">
          <w:rPr>
            <w:lang w:val="nl-NL" w:eastAsia="zh-CN"/>
          </w:rPr>
          <w:t xml:space="preserve"> subscription, it sends a </w:t>
        </w:r>
        <w:r>
          <w:rPr>
            <w:lang w:val="nl-NL" w:eastAsia="zh-CN"/>
          </w:rPr>
          <w:t>location information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subscription update</w:t>
        </w:r>
        <w:r w:rsidRPr="005D6207">
          <w:rPr>
            <w:lang w:val="nl-NL" w:eastAsia="zh-CN"/>
          </w:rPr>
          <w:t xml:space="preserve"> request to the location management server</w:t>
        </w:r>
        <w:r>
          <w:rPr>
            <w:lang w:val="nl-NL" w:eastAsia="zh-CN"/>
          </w:rPr>
          <w:t xml:space="preserve"> including the information </w:t>
        </w:r>
        <w:r w:rsidRPr="005D6207">
          <w:rPr>
            <w:lang w:val="nl-NL" w:eastAsia="zh-CN"/>
          </w:rPr>
          <w:t>specified in table </w:t>
        </w:r>
        <w:r w:rsidRPr="0099149A">
          <w:rPr>
            <w:lang w:eastAsia="zh-CN"/>
          </w:rPr>
          <w:t>9.3.2.5-1</w:t>
        </w:r>
        <w:r>
          <w:rPr>
            <w:lang w:val="nl-NL" w:eastAsia="zh-CN"/>
          </w:rPr>
          <w:t>.</w:t>
        </w:r>
      </w:ins>
    </w:p>
    <w:p w14:paraId="0FBD8ED2" w14:textId="77777777" w:rsidR="003D420E" w:rsidRPr="005D6207" w:rsidRDefault="003D420E" w:rsidP="003D420E">
      <w:pPr>
        <w:pStyle w:val="B1"/>
        <w:rPr>
          <w:ins w:id="38" w:author="[Ericsson] Wenliang Xu SA6#62" w:date="2024-07-26T18:35:00Z"/>
          <w:lang w:val="nl-NL" w:eastAsia="zh-CN"/>
        </w:rPr>
      </w:pPr>
      <w:ins w:id="39" w:author="[Ericsson] Wenliang Xu SA6#62" w:date="2024-07-26T18:35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  <w:r w:rsidRPr="00ED1EF9">
          <w:rPr>
            <w:lang w:val="nl-NL" w:eastAsia="zh-CN"/>
          </w:rPr>
          <w:t>The location management server shall check if the VAL server is authorized to update the subscription</w:t>
        </w:r>
        <w:r>
          <w:rPr>
            <w:lang w:val="nl-NL" w:eastAsia="zh-CN"/>
          </w:rPr>
          <w:t>.</w:t>
        </w:r>
      </w:ins>
    </w:p>
    <w:p w14:paraId="761CBE2A" w14:textId="77777777" w:rsidR="003D420E" w:rsidRDefault="003D420E" w:rsidP="003D420E">
      <w:pPr>
        <w:pStyle w:val="B1"/>
        <w:rPr>
          <w:ins w:id="40" w:author="[Ericsson] Wenliang Xu SA6#62" w:date="2024-07-26T18:35:00Z"/>
        </w:rPr>
      </w:pPr>
      <w:ins w:id="41" w:author="[Ericsson] Wenliang Xu SA6#62" w:date="2024-07-26T18:35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  <w:t>I</w:t>
        </w:r>
        <w:r w:rsidRPr="005D6207">
          <w:rPr>
            <w:lang w:val="nl-NL" w:eastAsia="zh-CN"/>
          </w:rPr>
          <w:t xml:space="preserve">f the </w:t>
        </w:r>
        <w:r>
          <w:rPr>
            <w:lang w:val="nl-NL" w:eastAsia="zh-CN"/>
          </w:rPr>
          <w:t>VAL</w:t>
        </w:r>
        <w:r w:rsidRPr="005D6207">
          <w:rPr>
            <w:lang w:val="nl-NL" w:eastAsia="zh-CN"/>
          </w:rPr>
          <w:t xml:space="preserve"> server is authorized </w:t>
        </w:r>
        <w:r>
          <w:rPr>
            <w:lang w:val="nl-NL" w:eastAsia="zh-CN"/>
          </w:rPr>
          <w:t>to update the subscription, t</w:t>
        </w:r>
        <w:r w:rsidRPr="005D6207">
          <w:rPr>
            <w:lang w:val="nl-NL" w:eastAsia="zh-CN"/>
          </w:rPr>
          <w:t xml:space="preserve">he location management server </w:t>
        </w:r>
        <w:r>
          <w:rPr>
            <w:lang w:val="nl-NL" w:eastAsia="zh-CN"/>
          </w:rPr>
          <w:t>updates</w:t>
        </w:r>
        <w:r w:rsidRPr="005D6207">
          <w:rPr>
            <w:lang w:val="nl-NL" w:eastAsia="zh-CN"/>
          </w:rPr>
          <w:t xml:space="preserve"> the </w:t>
        </w:r>
        <w:r>
          <w:rPr>
            <w:lang w:val="nl-NL" w:eastAsia="zh-CN"/>
          </w:rPr>
          <w:t>location information</w:t>
        </w:r>
        <w:r w:rsidRPr="005D6207">
          <w:rPr>
            <w:lang w:val="nl-NL" w:eastAsia="zh-CN"/>
          </w:rPr>
          <w:t xml:space="preserve"> subscription</w:t>
        </w:r>
        <w:r w:rsidRPr="005D6207">
          <w:t>.</w:t>
        </w:r>
      </w:ins>
    </w:p>
    <w:p w14:paraId="10FE53D8" w14:textId="70784009" w:rsidR="001A6B9A" w:rsidRDefault="003D420E" w:rsidP="00840251">
      <w:pPr>
        <w:pStyle w:val="B1"/>
      </w:pPr>
      <w:ins w:id="42" w:author="[Ericsson] Wenliang Xu SA6#62" w:date="2024-07-26T18:35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  <w:t>T</w:t>
        </w:r>
        <w:r w:rsidRPr="005D6207">
          <w:rPr>
            <w:lang w:val="nl-NL" w:eastAsia="zh-CN"/>
          </w:rPr>
          <w:t xml:space="preserve">he location management server sends a </w:t>
        </w:r>
        <w:r>
          <w:rPr>
            <w:lang w:val="nl-NL" w:eastAsia="zh-CN"/>
          </w:rPr>
          <w:t>location information subscription update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response </w:t>
        </w:r>
        <w:r w:rsidRPr="005D6207">
          <w:rPr>
            <w:lang w:val="nl-NL" w:eastAsia="zh-CN"/>
          </w:rPr>
          <w:t xml:space="preserve">to the </w:t>
        </w:r>
        <w:r>
          <w:rPr>
            <w:lang w:val="nl-NL" w:eastAsia="zh-CN"/>
          </w:rPr>
          <w:t>VAL</w:t>
        </w:r>
        <w:r w:rsidRPr="005D6207">
          <w:rPr>
            <w:lang w:val="nl-NL" w:eastAsia="zh-CN"/>
          </w:rPr>
          <w:t xml:space="preserve"> server </w:t>
        </w:r>
        <w:r>
          <w:rPr>
            <w:lang w:eastAsia="zh-CN"/>
          </w:rPr>
          <w:t>including</w:t>
        </w:r>
        <w:r w:rsidRPr="005D6207">
          <w:rPr>
            <w:lang w:eastAsia="zh-CN"/>
          </w:rPr>
          <w:t xml:space="preserve"> the information as specified in </w:t>
        </w:r>
        <w:r w:rsidRPr="005D6207">
          <w:t>table </w:t>
        </w:r>
        <w:r w:rsidRPr="00ED1EF9">
          <w:rPr>
            <w:lang w:val="nl-NL" w:eastAsia="zh-CN"/>
          </w:rPr>
          <w:t>9.3.2.6</w:t>
        </w:r>
        <w:r>
          <w:rPr>
            <w:lang w:val="nl-NL" w:eastAsia="zh-CN"/>
          </w:rPr>
          <w:t>-1</w:t>
        </w:r>
        <w:r w:rsidRPr="005D6207">
          <w:t>.</w:t>
        </w:r>
      </w:ins>
      <w:bookmarkStart w:id="43" w:name="_Toc162869032"/>
      <w:bookmarkEnd w:id="3"/>
    </w:p>
    <w:bookmarkEnd w:id="43"/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E5"/>
    <w:rsid w:val="00007A38"/>
    <w:rsid w:val="00016EEB"/>
    <w:rsid w:val="000213D4"/>
    <w:rsid w:val="00022E4A"/>
    <w:rsid w:val="00024B2C"/>
    <w:rsid w:val="000271D0"/>
    <w:rsid w:val="00027A29"/>
    <w:rsid w:val="00030F24"/>
    <w:rsid w:val="000315AE"/>
    <w:rsid w:val="00036F63"/>
    <w:rsid w:val="00041210"/>
    <w:rsid w:val="00041E39"/>
    <w:rsid w:val="0004201E"/>
    <w:rsid w:val="000508BE"/>
    <w:rsid w:val="0005116E"/>
    <w:rsid w:val="00057FEF"/>
    <w:rsid w:val="000647A5"/>
    <w:rsid w:val="0007080E"/>
    <w:rsid w:val="000767CD"/>
    <w:rsid w:val="000900D2"/>
    <w:rsid w:val="00091474"/>
    <w:rsid w:val="00093971"/>
    <w:rsid w:val="00093EFD"/>
    <w:rsid w:val="00094AF2"/>
    <w:rsid w:val="000A0067"/>
    <w:rsid w:val="000A21DE"/>
    <w:rsid w:val="000A6394"/>
    <w:rsid w:val="000B2DBF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09CD"/>
    <w:rsid w:val="00112D8C"/>
    <w:rsid w:val="00113F0C"/>
    <w:rsid w:val="00120A51"/>
    <w:rsid w:val="0012245F"/>
    <w:rsid w:val="001248B1"/>
    <w:rsid w:val="00145D43"/>
    <w:rsid w:val="0016242D"/>
    <w:rsid w:val="00164B9E"/>
    <w:rsid w:val="00164E57"/>
    <w:rsid w:val="00166D58"/>
    <w:rsid w:val="00171926"/>
    <w:rsid w:val="00172295"/>
    <w:rsid w:val="0017509B"/>
    <w:rsid w:val="00192C46"/>
    <w:rsid w:val="001A0594"/>
    <w:rsid w:val="001A08B3"/>
    <w:rsid w:val="001A0E47"/>
    <w:rsid w:val="001A1AEE"/>
    <w:rsid w:val="001A21D6"/>
    <w:rsid w:val="001A27A4"/>
    <w:rsid w:val="001A2AD4"/>
    <w:rsid w:val="001A2D91"/>
    <w:rsid w:val="001A6B9A"/>
    <w:rsid w:val="001A7B60"/>
    <w:rsid w:val="001B52F0"/>
    <w:rsid w:val="001B635A"/>
    <w:rsid w:val="001B7A65"/>
    <w:rsid w:val="001D6374"/>
    <w:rsid w:val="001D67D2"/>
    <w:rsid w:val="001D6822"/>
    <w:rsid w:val="001E0B7F"/>
    <w:rsid w:val="001E41DF"/>
    <w:rsid w:val="001E41F3"/>
    <w:rsid w:val="001E7D19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070F"/>
    <w:rsid w:val="00231592"/>
    <w:rsid w:val="00234275"/>
    <w:rsid w:val="0024756F"/>
    <w:rsid w:val="002503E7"/>
    <w:rsid w:val="00253312"/>
    <w:rsid w:val="00256D26"/>
    <w:rsid w:val="002578AA"/>
    <w:rsid w:val="0026004D"/>
    <w:rsid w:val="002639BA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A139E"/>
    <w:rsid w:val="002A290E"/>
    <w:rsid w:val="002B0F23"/>
    <w:rsid w:val="002B1B18"/>
    <w:rsid w:val="002B41EC"/>
    <w:rsid w:val="002B5741"/>
    <w:rsid w:val="002C0822"/>
    <w:rsid w:val="002C26C4"/>
    <w:rsid w:val="002C2BEF"/>
    <w:rsid w:val="002C2D03"/>
    <w:rsid w:val="002C2F2B"/>
    <w:rsid w:val="002C6487"/>
    <w:rsid w:val="002D1E27"/>
    <w:rsid w:val="002D57AC"/>
    <w:rsid w:val="002D69D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340D0"/>
    <w:rsid w:val="00344943"/>
    <w:rsid w:val="0034655F"/>
    <w:rsid w:val="00352BB3"/>
    <w:rsid w:val="0036094D"/>
    <w:rsid w:val="003609EF"/>
    <w:rsid w:val="0036231A"/>
    <w:rsid w:val="00362A84"/>
    <w:rsid w:val="00362CC5"/>
    <w:rsid w:val="00365A5D"/>
    <w:rsid w:val="00370F5C"/>
    <w:rsid w:val="00371908"/>
    <w:rsid w:val="00374DD4"/>
    <w:rsid w:val="003815BC"/>
    <w:rsid w:val="003818C4"/>
    <w:rsid w:val="00386C05"/>
    <w:rsid w:val="0039654D"/>
    <w:rsid w:val="00397362"/>
    <w:rsid w:val="003A002F"/>
    <w:rsid w:val="003A07D7"/>
    <w:rsid w:val="003A0DB3"/>
    <w:rsid w:val="003A3FFF"/>
    <w:rsid w:val="003A6723"/>
    <w:rsid w:val="003B0ED5"/>
    <w:rsid w:val="003B5CCF"/>
    <w:rsid w:val="003B77DF"/>
    <w:rsid w:val="003C3DEC"/>
    <w:rsid w:val="003D420E"/>
    <w:rsid w:val="003D6108"/>
    <w:rsid w:val="003E14F5"/>
    <w:rsid w:val="003E1A36"/>
    <w:rsid w:val="003E37C6"/>
    <w:rsid w:val="003E4959"/>
    <w:rsid w:val="003F71DA"/>
    <w:rsid w:val="00410371"/>
    <w:rsid w:val="004152EA"/>
    <w:rsid w:val="00420C7A"/>
    <w:rsid w:val="00421065"/>
    <w:rsid w:val="00422353"/>
    <w:rsid w:val="004242F1"/>
    <w:rsid w:val="00435E31"/>
    <w:rsid w:val="0043653A"/>
    <w:rsid w:val="00437EB9"/>
    <w:rsid w:val="004403FF"/>
    <w:rsid w:val="00444608"/>
    <w:rsid w:val="004456BC"/>
    <w:rsid w:val="00447BBD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A363B"/>
    <w:rsid w:val="004B50AE"/>
    <w:rsid w:val="004B75B7"/>
    <w:rsid w:val="004C05E9"/>
    <w:rsid w:val="004D1ED2"/>
    <w:rsid w:val="004E0349"/>
    <w:rsid w:val="004E30D4"/>
    <w:rsid w:val="004F1300"/>
    <w:rsid w:val="004F1664"/>
    <w:rsid w:val="00504AEC"/>
    <w:rsid w:val="00505FB5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76CEC"/>
    <w:rsid w:val="0057726B"/>
    <w:rsid w:val="00580A32"/>
    <w:rsid w:val="00583DA6"/>
    <w:rsid w:val="00587A2D"/>
    <w:rsid w:val="00591340"/>
    <w:rsid w:val="00591EC9"/>
    <w:rsid w:val="00592D74"/>
    <w:rsid w:val="00597715"/>
    <w:rsid w:val="005A21AB"/>
    <w:rsid w:val="005B3DD8"/>
    <w:rsid w:val="005C3C34"/>
    <w:rsid w:val="005D1E07"/>
    <w:rsid w:val="005D5D37"/>
    <w:rsid w:val="005D7851"/>
    <w:rsid w:val="005E1737"/>
    <w:rsid w:val="005E1E03"/>
    <w:rsid w:val="005E2C44"/>
    <w:rsid w:val="005E2DB2"/>
    <w:rsid w:val="005E5FEA"/>
    <w:rsid w:val="005F1405"/>
    <w:rsid w:val="006023AA"/>
    <w:rsid w:val="00606D3E"/>
    <w:rsid w:val="00610F93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39BC"/>
    <w:rsid w:val="0064488F"/>
    <w:rsid w:val="006452AA"/>
    <w:rsid w:val="00653DE4"/>
    <w:rsid w:val="006578C7"/>
    <w:rsid w:val="00665C47"/>
    <w:rsid w:val="00665D93"/>
    <w:rsid w:val="00670A17"/>
    <w:rsid w:val="0067251C"/>
    <w:rsid w:val="006825B8"/>
    <w:rsid w:val="0068543C"/>
    <w:rsid w:val="00685ED3"/>
    <w:rsid w:val="00691339"/>
    <w:rsid w:val="006916BF"/>
    <w:rsid w:val="00695808"/>
    <w:rsid w:val="00695F6B"/>
    <w:rsid w:val="006A7C83"/>
    <w:rsid w:val="006B2147"/>
    <w:rsid w:val="006B46FB"/>
    <w:rsid w:val="006C112E"/>
    <w:rsid w:val="006C423F"/>
    <w:rsid w:val="006D0B87"/>
    <w:rsid w:val="006D4F45"/>
    <w:rsid w:val="006E21FB"/>
    <w:rsid w:val="006F3A4D"/>
    <w:rsid w:val="006F57F1"/>
    <w:rsid w:val="006F6B78"/>
    <w:rsid w:val="00704461"/>
    <w:rsid w:val="00704713"/>
    <w:rsid w:val="00705BA1"/>
    <w:rsid w:val="0071368F"/>
    <w:rsid w:val="00743A40"/>
    <w:rsid w:val="00760C2C"/>
    <w:rsid w:val="00762BE3"/>
    <w:rsid w:val="00763EE1"/>
    <w:rsid w:val="00790661"/>
    <w:rsid w:val="00791EE1"/>
    <w:rsid w:val="00792342"/>
    <w:rsid w:val="00794DA8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07E63"/>
    <w:rsid w:val="008105B8"/>
    <w:rsid w:val="0081592F"/>
    <w:rsid w:val="0082555A"/>
    <w:rsid w:val="008279FA"/>
    <w:rsid w:val="00840251"/>
    <w:rsid w:val="00844E47"/>
    <w:rsid w:val="00846570"/>
    <w:rsid w:val="00853069"/>
    <w:rsid w:val="008626E7"/>
    <w:rsid w:val="00866E77"/>
    <w:rsid w:val="00870EE7"/>
    <w:rsid w:val="00871EC5"/>
    <w:rsid w:val="008863B9"/>
    <w:rsid w:val="00890C36"/>
    <w:rsid w:val="00891E3C"/>
    <w:rsid w:val="008930B0"/>
    <w:rsid w:val="008A100C"/>
    <w:rsid w:val="008A1BA8"/>
    <w:rsid w:val="008A45A6"/>
    <w:rsid w:val="008A49B8"/>
    <w:rsid w:val="008A4A5D"/>
    <w:rsid w:val="008A61E6"/>
    <w:rsid w:val="008A6550"/>
    <w:rsid w:val="008A7E78"/>
    <w:rsid w:val="008B1025"/>
    <w:rsid w:val="008B3F6F"/>
    <w:rsid w:val="008B55B4"/>
    <w:rsid w:val="008B7C88"/>
    <w:rsid w:val="008C0861"/>
    <w:rsid w:val="008C452E"/>
    <w:rsid w:val="008D0CDD"/>
    <w:rsid w:val="008D166F"/>
    <w:rsid w:val="008D3912"/>
    <w:rsid w:val="008D3CCC"/>
    <w:rsid w:val="008D4717"/>
    <w:rsid w:val="008E100C"/>
    <w:rsid w:val="008E275E"/>
    <w:rsid w:val="008E3E51"/>
    <w:rsid w:val="008F0116"/>
    <w:rsid w:val="008F3789"/>
    <w:rsid w:val="008F3A0F"/>
    <w:rsid w:val="008F686C"/>
    <w:rsid w:val="0090446F"/>
    <w:rsid w:val="00907F37"/>
    <w:rsid w:val="0091138B"/>
    <w:rsid w:val="00912748"/>
    <w:rsid w:val="00914019"/>
    <w:rsid w:val="009148DE"/>
    <w:rsid w:val="0092604E"/>
    <w:rsid w:val="00930875"/>
    <w:rsid w:val="009337A0"/>
    <w:rsid w:val="00941E30"/>
    <w:rsid w:val="00942C23"/>
    <w:rsid w:val="00943499"/>
    <w:rsid w:val="0096149D"/>
    <w:rsid w:val="009706FB"/>
    <w:rsid w:val="009777B1"/>
    <w:rsid w:val="009777D9"/>
    <w:rsid w:val="0098278E"/>
    <w:rsid w:val="00991B88"/>
    <w:rsid w:val="0099454F"/>
    <w:rsid w:val="009A0171"/>
    <w:rsid w:val="009A0451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3900"/>
    <w:rsid w:val="009F4E7A"/>
    <w:rsid w:val="009F66E4"/>
    <w:rsid w:val="009F734F"/>
    <w:rsid w:val="00A0103F"/>
    <w:rsid w:val="00A02F49"/>
    <w:rsid w:val="00A03075"/>
    <w:rsid w:val="00A0770E"/>
    <w:rsid w:val="00A07E2B"/>
    <w:rsid w:val="00A10C9F"/>
    <w:rsid w:val="00A110A8"/>
    <w:rsid w:val="00A16496"/>
    <w:rsid w:val="00A174E4"/>
    <w:rsid w:val="00A20DA9"/>
    <w:rsid w:val="00A230C9"/>
    <w:rsid w:val="00A24600"/>
    <w:rsid w:val="00A246B6"/>
    <w:rsid w:val="00A26699"/>
    <w:rsid w:val="00A26E93"/>
    <w:rsid w:val="00A32FDC"/>
    <w:rsid w:val="00A47E70"/>
    <w:rsid w:val="00A50CF0"/>
    <w:rsid w:val="00A52135"/>
    <w:rsid w:val="00A57362"/>
    <w:rsid w:val="00A676B7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0CB4"/>
    <w:rsid w:val="00AD13CC"/>
    <w:rsid w:val="00AD1CD8"/>
    <w:rsid w:val="00AD2269"/>
    <w:rsid w:val="00AD5282"/>
    <w:rsid w:val="00AD66BF"/>
    <w:rsid w:val="00AE1A24"/>
    <w:rsid w:val="00AF2B5A"/>
    <w:rsid w:val="00B0536D"/>
    <w:rsid w:val="00B066AA"/>
    <w:rsid w:val="00B073E5"/>
    <w:rsid w:val="00B1421B"/>
    <w:rsid w:val="00B258BB"/>
    <w:rsid w:val="00B2622F"/>
    <w:rsid w:val="00B413BD"/>
    <w:rsid w:val="00B41F97"/>
    <w:rsid w:val="00B4478E"/>
    <w:rsid w:val="00B5204A"/>
    <w:rsid w:val="00B533CB"/>
    <w:rsid w:val="00B552AB"/>
    <w:rsid w:val="00B56AB2"/>
    <w:rsid w:val="00B60687"/>
    <w:rsid w:val="00B64652"/>
    <w:rsid w:val="00B6798B"/>
    <w:rsid w:val="00B67B97"/>
    <w:rsid w:val="00B7162F"/>
    <w:rsid w:val="00B73CCF"/>
    <w:rsid w:val="00B77A3D"/>
    <w:rsid w:val="00B82F9D"/>
    <w:rsid w:val="00B84853"/>
    <w:rsid w:val="00B84B45"/>
    <w:rsid w:val="00B86752"/>
    <w:rsid w:val="00B907A4"/>
    <w:rsid w:val="00B91ACB"/>
    <w:rsid w:val="00B9229C"/>
    <w:rsid w:val="00B93D4E"/>
    <w:rsid w:val="00B95497"/>
    <w:rsid w:val="00B95D00"/>
    <w:rsid w:val="00B968C8"/>
    <w:rsid w:val="00B9754C"/>
    <w:rsid w:val="00B9761E"/>
    <w:rsid w:val="00BA1DE6"/>
    <w:rsid w:val="00BA3B5E"/>
    <w:rsid w:val="00BA3EC5"/>
    <w:rsid w:val="00BA51D9"/>
    <w:rsid w:val="00BB5DFC"/>
    <w:rsid w:val="00BB7734"/>
    <w:rsid w:val="00BC3CAC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018B"/>
    <w:rsid w:val="00BF0526"/>
    <w:rsid w:val="00BF5661"/>
    <w:rsid w:val="00BF5C56"/>
    <w:rsid w:val="00BF6F2A"/>
    <w:rsid w:val="00C06F23"/>
    <w:rsid w:val="00C11D56"/>
    <w:rsid w:val="00C11E1C"/>
    <w:rsid w:val="00C14FE4"/>
    <w:rsid w:val="00C31C6D"/>
    <w:rsid w:val="00C32C3C"/>
    <w:rsid w:val="00C4195E"/>
    <w:rsid w:val="00C43DCD"/>
    <w:rsid w:val="00C45F1A"/>
    <w:rsid w:val="00C523E7"/>
    <w:rsid w:val="00C52EFD"/>
    <w:rsid w:val="00C53CCC"/>
    <w:rsid w:val="00C5727A"/>
    <w:rsid w:val="00C66BA2"/>
    <w:rsid w:val="00C700F8"/>
    <w:rsid w:val="00C74B7C"/>
    <w:rsid w:val="00C753C5"/>
    <w:rsid w:val="00C83B13"/>
    <w:rsid w:val="00C870F6"/>
    <w:rsid w:val="00C9076E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8CD"/>
    <w:rsid w:val="00CF1E1D"/>
    <w:rsid w:val="00CF3C9E"/>
    <w:rsid w:val="00CF454B"/>
    <w:rsid w:val="00CF79B9"/>
    <w:rsid w:val="00CF7D82"/>
    <w:rsid w:val="00D00E88"/>
    <w:rsid w:val="00D03F9A"/>
    <w:rsid w:val="00D06D51"/>
    <w:rsid w:val="00D15F9B"/>
    <w:rsid w:val="00D2294A"/>
    <w:rsid w:val="00D22C0F"/>
    <w:rsid w:val="00D22C7A"/>
    <w:rsid w:val="00D24991"/>
    <w:rsid w:val="00D3210F"/>
    <w:rsid w:val="00D50255"/>
    <w:rsid w:val="00D60825"/>
    <w:rsid w:val="00D62562"/>
    <w:rsid w:val="00D6307A"/>
    <w:rsid w:val="00D6531F"/>
    <w:rsid w:val="00D66520"/>
    <w:rsid w:val="00D74C03"/>
    <w:rsid w:val="00D77C9D"/>
    <w:rsid w:val="00D84AE9"/>
    <w:rsid w:val="00DA7C4B"/>
    <w:rsid w:val="00DB4AB0"/>
    <w:rsid w:val="00DB4B5B"/>
    <w:rsid w:val="00DB67A7"/>
    <w:rsid w:val="00DC66E1"/>
    <w:rsid w:val="00DD0B98"/>
    <w:rsid w:val="00DD55B3"/>
    <w:rsid w:val="00DD74D3"/>
    <w:rsid w:val="00DE2C14"/>
    <w:rsid w:val="00DE34CF"/>
    <w:rsid w:val="00DE4ADE"/>
    <w:rsid w:val="00DE6AC0"/>
    <w:rsid w:val="00DF1DF2"/>
    <w:rsid w:val="00DF28C2"/>
    <w:rsid w:val="00DF4DDC"/>
    <w:rsid w:val="00E00498"/>
    <w:rsid w:val="00E04ADA"/>
    <w:rsid w:val="00E118B5"/>
    <w:rsid w:val="00E12E89"/>
    <w:rsid w:val="00E13F3D"/>
    <w:rsid w:val="00E23979"/>
    <w:rsid w:val="00E316E0"/>
    <w:rsid w:val="00E31C5A"/>
    <w:rsid w:val="00E34898"/>
    <w:rsid w:val="00E4063B"/>
    <w:rsid w:val="00E4278B"/>
    <w:rsid w:val="00E44709"/>
    <w:rsid w:val="00E54524"/>
    <w:rsid w:val="00E63DF8"/>
    <w:rsid w:val="00E65641"/>
    <w:rsid w:val="00E70E92"/>
    <w:rsid w:val="00E81077"/>
    <w:rsid w:val="00E852BE"/>
    <w:rsid w:val="00E912C9"/>
    <w:rsid w:val="00E93CD2"/>
    <w:rsid w:val="00E94D7E"/>
    <w:rsid w:val="00E96021"/>
    <w:rsid w:val="00EA0A53"/>
    <w:rsid w:val="00EB09B7"/>
    <w:rsid w:val="00EB322B"/>
    <w:rsid w:val="00EB3DC6"/>
    <w:rsid w:val="00EC14E1"/>
    <w:rsid w:val="00ED1D61"/>
    <w:rsid w:val="00ED2784"/>
    <w:rsid w:val="00ED7BC5"/>
    <w:rsid w:val="00ED7FA1"/>
    <w:rsid w:val="00EE0DFD"/>
    <w:rsid w:val="00EE7D7C"/>
    <w:rsid w:val="00EF6D29"/>
    <w:rsid w:val="00EF6E5B"/>
    <w:rsid w:val="00F05009"/>
    <w:rsid w:val="00F14D14"/>
    <w:rsid w:val="00F14E29"/>
    <w:rsid w:val="00F25D98"/>
    <w:rsid w:val="00F300FB"/>
    <w:rsid w:val="00F401FF"/>
    <w:rsid w:val="00F4239C"/>
    <w:rsid w:val="00F42D1D"/>
    <w:rsid w:val="00F43BFB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0002"/>
    <w:rsid w:val="00F92156"/>
    <w:rsid w:val="00F94C7B"/>
    <w:rsid w:val="00F955BF"/>
    <w:rsid w:val="00FA44AD"/>
    <w:rsid w:val="00FA54C5"/>
    <w:rsid w:val="00FB4A05"/>
    <w:rsid w:val="00FB6386"/>
    <w:rsid w:val="00FB670C"/>
    <w:rsid w:val="00FC1E4F"/>
    <w:rsid w:val="00FC5E46"/>
    <w:rsid w:val="00FC6210"/>
    <w:rsid w:val="00FC7B95"/>
    <w:rsid w:val="00FD11DC"/>
    <w:rsid w:val="00FD5FF1"/>
    <w:rsid w:val="00FE058B"/>
    <w:rsid w:val="00FE25F0"/>
    <w:rsid w:val="00FF523F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C2BEF"/>
    <w:rPr>
      <w:lang w:eastAsia="en-US"/>
    </w:rPr>
  </w:style>
  <w:style w:type="character" w:customStyle="1" w:styleId="B2Char">
    <w:name w:val="B2 Char"/>
    <w:link w:val="B2"/>
    <w:rsid w:val="002C2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3</Pages>
  <Words>405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4231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SA6#62</cp:lastModifiedBy>
  <cp:revision>210</cp:revision>
  <cp:lastPrinted>1899-12-31T23:00:00Z</cp:lastPrinted>
  <dcterms:created xsi:type="dcterms:W3CDTF">2024-03-12T06:21:00Z</dcterms:created>
  <dcterms:modified xsi:type="dcterms:W3CDTF">2024-08-12T13:32:00Z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